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2807BAD8" w:rsidR="001D2367" w:rsidRDefault="001D2367" w:rsidP="00814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EB3DAD" w:rsidRPr="00EB3DAD">
        <w:rPr>
          <w:b/>
          <w:i/>
          <w:noProof/>
          <w:sz w:val="28"/>
        </w:rPr>
        <w:t>R5-234</w:t>
      </w:r>
      <w:r w:rsidR="001C242F">
        <w:rPr>
          <w:b/>
          <w:i/>
          <w:noProof/>
          <w:sz w:val="28"/>
        </w:rPr>
        <w:t>876</w:t>
      </w:r>
      <w:r w:rsidR="00D200DF" w:rsidRPr="00D200DF">
        <w:rPr>
          <w:b/>
          <w:i/>
          <w:noProof/>
          <w:sz w:val="28"/>
          <w:highlight w:val="yellow"/>
        </w:rPr>
        <w:t>r1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3EBFE" w:rsidR="001E41F3" w:rsidRPr="00410371" w:rsidRDefault="00032BE6" w:rsidP="005E0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5E029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A12DE" w:rsidR="001E41F3" w:rsidRPr="00410371" w:rsidRDefault="00EB3DAD" w:rsidP="001C242F">
            <w:pPr>
              <w:pStyle w:val="CRCoverPage"/>
              <w:spacing w:after="0"/>
              <w:rPr>
                <w:noProof/>
              </w:rPr>
            </w:pPr>
            <w:r w:rsidRPr="00EB3DAD">
              <w:rPr>
                <w:noProof/>
              </w:rPr>
              <w:t>03</w:t>
            </w:r>
            <w:r w:rsidR="001C242F">
              <w:rPr>
                <w:noProof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73322" w:rsidR="001E41F3" w:rsidRDefault="006269C2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269C2">
              <w:rPr>
                <w:noProof/>
              </w:rPr>
              <w:t>Addition of test applicablity for RedCap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B9524" w:rsidR="001E41F3" w:rsidRDefault="000D2787">
            <w:pPr>
              <w:pStyle w:val="CRCoverPage"/>
              <w:spacing w:after="0"/>
              <w:ind w:left="100"/>
              <w:rPr>
                <w:noProof/>
              </w:rPr>
            </w:pPr>
            <w:r w:rsidRPr="000D2787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B0FB2" w:rsidR="00E66F23" w:rsidRPr="00F82C9C" w:rsidRDefault="00E52B38" w:rsidP="002B45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E52B38">
              <w:rPr>
                <w:noProof/>
                <w:lang w:eastAsia="zh-CN"/>
              </w:rPr>
              <w:t xml:space="preserve">1. Test applicability for new </w:t>
            </w:r>
            <w:r w:rsidR="002B4507" w:rsidRPr="002B4507">
              <w:rPr>
                <w:noProof/>
              </w:rPr>
              <w:t>RedCap</w:t>
            </w:r>
            <w:r w:rsidRPr="00E52B38">
              <w:rPr>
                <w:noProof/>
                <w:lang w:eastAsia="zh-CN"/>
              </w:rPr>
              <w:t xml:space="preserve"> TC</w:t>
            </w:r>
            <w:r w:rsidR="002B4507">
              <w:rPr>
                <w:noProof/>
                <w:lang w:eastAsia="zh-CN"/>
              </w:rPr>
              <w:t xml:space="preserve"> 7.1.1.8.4</w:t>
            </w:r>
            <w:r w:rsidRPr="00E52B38">
              <w:rPr>
                <w:noProof/>
                <w:lang w:eastAsia="zh-CN"/>
              </w:rPr>
              <w:t xml:space="preserve">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91FDB" w:rsidR="001D3413" w:rsidRDefault="00E52B38" w:rsidP="001D2367">
            <w:pPr>
              <w:pStyle w:val="CRCoverPage"/>
              <w:spacing w:after="0"/>
              <w:rPr>
                <w:noProof/>
              </w:rPr>
            </w:pPr>
            <w:r w:rsidRPr="00E52B38">
              <w:rPr>
                <w:noProof/>
              </w:rPr>
              <w:t xml:space="preserve">1. Add test applicability for </w:t>
            </w:r>
            <w:r w:rsidR="002B4507" w:rsidRPr="002B4507">
              <w:rPr>
                <w:noProof/>
              </w:rPr>
              <w:t>RedCap</w:t>
            </w:r>
            <w:r w:rsidR="002B4507" w:rsidRPr="00E52B38">
              <w:rPr>
                <w:noProof/>
                <w:lang w:eastAsia="zh-CN"/>
              </w:rPr>
              <w:t xml:space="preserve"> TC</w:t>
            </w:r>
            <w:r w:rsidR="002B4507">
              <w:rPr>
                <w:noProof/>
                <w:lang w:eastAsia="zh-CN"/>
              </w:rPr>
              <w:t xml:space="preserve"> 7.1.1.8.4</w:t>
            </w:r>
            <w:r w:rsidRPr="00E52B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B835C" w:rsidR="001E41F3" w:rsidRDefault="00E52B38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1F16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9426F" w:rsidR="001E41F3" w:rsidRDefault="00796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866A10" w:rsidR="001E41F3" w:rsidRDefault="00B6139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C15C1" w14:textId="77777777" w:rsidR="003D64DE" w:rsidRPr="00D200DF" w:rsidRDefault="00D200DF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D200D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D200DF">
              <w:rPr>
                <w:rFonts w:hint="eastAsia"/>
                <w:noProof/>
                <w:highlight w:val="yellow"/>
                <w:vertAlign w:val="superscript"/>
                <w:lang w:eastAsia="zh-CN"/>
              </w:rPr>
              <w:t>st</w:t>
            </w:r>
            <w:r w:rsidRPr="00D200DF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D200DF">
              <w:rPr>
                <w:noProof/>
                <w:highlight w:val="yellow"/>
                <w:lang w:eastAsia="zh-CN"/>
              </w:rPr>
              <w:t>revision:</w:t>
            </w:r>
          </w:p>
          <w:p w14:paraId="6ACA4173" w14:textId="1C45A215" w:rsidR="00D200DF" w:rsidRDefault="00D200DF" w:rsidP="00D200DF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D200DF">
              <w:rPr>
                <w:noProof/>
                <w:highlight w:val="yellow"/>
                <w:lang w:eastAsia="zh-CN"/>
              </w:rPr>
              <w:t>Correct TC number typo from 7.1.1.8.3 to 7.1.1.8.4</w:t>
            </w:r>
          </w:p>
        </w:tc>
      </w:tr>
    </w:tbl>
    <w:p w14:paraId="17759814" w14:textId="541B518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FD152AF" w14:textId="77777777" w:rsidR="00B76665" w:rsidRPr="003F7263" w:rsidRDefault="00B76665" w:rsidP="00B76665">
      <w:pPr>
        <w:pStyle w:val="TH"/>
        <w:rPr>
          <w:rFonts w:eastAsia="宋体"/>
        </w:rPr>
      </w:pPr>
      <w:bookmarkStart w:id="2" w:name="_Hlk515458350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6"/>
        <w:gridCol w:w="33"/>
        <w:gridCol w:w="3472"/>
        <w:gridCol w:w="33"/>
        <w:gridCol w:w="777"/>
        <w:gridCol w:w="33"/>
        <w:gridCol w:w="1137"/>
        <w:gridCol w:w="33"/>
        <w:gridCol w:w="3559"/>
        <w:gridCol w:w="34"/>
      </w:tblGrid>
      <w:tr w:rsidR="00B76665" w:rsidRPr="003F7263" w14:paraId="5767D32C" w14:textId="77777777" w:rsidTr="006B08C0">
        <w:trPr>
          <w:gridAfter w:val="1"/>
          <w:wAfter w:w="34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2"/>
          <w:p w14:paraId="0C5DC09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03B14EF9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442F673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6996C09A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B76665" w:rsidRPr="003F7263" w14:paraId="5105DDF3" w14:textId="77777777" w:rsidTr="006B08C0">
        <w:trPr>
          <w:gridAfter w:val="1"/>
          <w:wAfter w:w="34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451D2928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0AC0CC2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163FDB5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408DBED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32E9DE67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76665" w:rsidRPr="003F7263" w14:paraId="3D5DA20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920868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D594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C0190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78DDB5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248D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9889EC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1D229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C491A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13D61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08C27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1A0D9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26F515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93FAC8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ACAA36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EAFFD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65535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3A021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17FFDD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909C1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DC23478" w14:textId="77777777" w:rsidR="00B76665" w:rsidRPr="003F7263" w:rsidRDefault="00B766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63A5F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FE24A9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7558C9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2E7364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F530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13B63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02AD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961B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056B0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F399801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9C9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BD5A7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0434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32E6C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CE35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F0C604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948A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6639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6DDE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D0A5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396C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24F0D26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D76E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D8A5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0D48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5AC8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8E2C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B76665" w:rsidRPr="003F7263" w14:paraId="49471B0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C542D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10DA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50B8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7B6F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3372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888608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5735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61A6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0E1A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D888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B7A1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B76665" w:rsidRPr="003F7263" w14:paraId="2E63FF9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D265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E5A48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5108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8DED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9D45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5F4F41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0687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3A02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E4B21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92059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D196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7813549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5D91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56DE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5A25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E0B2C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73C5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22E1A17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A0DD0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D1E8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9F77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76DF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27F7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0A2DD78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C683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3877"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7B85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3877"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8973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DBAC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3877">
              <w:rPr>
                <w:rFonts w:cs="Arial"/>
                <w:sz w:val="16"/>
                <w:szCs w:val="16"/>
              </w:rPr>
              <w:t>C1</w:t>
            </w:r>
            <w:r w:rsidRPr="00003877">
              <w:rPr>
                <w:sz w:val="16"/>
                <w:szCs w:val="16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314B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B76665" w:rsidRPr="003F7263" w14:paraId="50603C5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2B21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7A20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E54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F3B6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477B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003877" w14:paraId="7C4B5045" w14:textId="77777777" w:rsidTr="006B08C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58C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5B4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 xml:space="preserve">Random access procedure / 2-step RACH/ </w:t>
            </w:r>
            <w:proofErr w:type="spellStart"/>
            <w:r w:rsidRPr="00003877">
              <w:rPr>
                <w:bCs/>
                <w:sz w:val="16"/>
                <w:szCs w:val="16"/>
              </w:rPr>
              <w:t>Fallback</w:t>
            </w:r>
            <w:proofErr w:type="spellEnd"/>
            <w:r w:rsidRPr="00003877">
              <w:rPr>
                <w:bCs/>
                <w:sz w:val="16"/>
                <w:szCs w:val="16"/>
              </w:rPr>
              <w:t xml:space="preserve"> for CBRA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CEC" w14:textId="77777777" w:rsidR="00B76665" w:rsidRPr="00003877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9E1A" w14:textId="77777777" w:rsidR="00B76665" w:rsidRPr="00003877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rFonts w:cs="Arial"/>
                <w:sz w:val="16"/>
                <w:szCs w:val="16"/>
              </w:rPr>
              <w:t>C1</w:t>
            </w:r>
            <w:r w:rsidRPr="00003877">
              <w:rPr>
                <w:sz w:val="16"/>
                <w:szCs w:val="16"/>
              </w:rPr>
              <w:t>35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3983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B76665" w:rsidRPr="003F7263" w14:paraId="170A4C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5366AB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9694D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23E0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1F016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4602C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B76665" w:rsidRPr="003F7263" w14:paraId="4DF0738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A4707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238CB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B2D84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DF3C1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CDB93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B76665" w:rsidRPr="003F7263" w14:paraId="0347651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8D4682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6A6B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7A5BC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DE78E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8E64A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B76665" w:rsidRPr="003F7263" w14:paraId="5DAD31B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E3D1B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B2A87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ra-PrioritizationForSlicingTwoStep</w:t>
            </w:r>
            <w:proofErr w:type="spellEnd"/>
            <w:r w:rsidRPr="00B108AD">
              <w:rPr>
                <w:sz w:val="16"/>
                <w:szCs w:val="16"/>
              </w:rPr>
              <w:t xml:space="preserve"> / 2-step RACH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B2EDE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E1F2D5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DBCB5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B76665" w:rsidRPr="00B108AD" w14:paraId="79C76B28" w14:textId="77777777" w:rsidTr="006B08C0">
        <w:trPr>
          <w:gridBefore w:val="1"/>
          <w:wBefore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9EC2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7.1.1.1.1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5CC32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1C19">
              <w:rPr>
                <w:sz w:val="16"/>
                <w:szCs w:val="16"/>
              </w:rPr>
              <w:t xml:space="preserve">Random access procedure / </w:t>
            </w:r>
            <w:proofErr w:type="spellStart"/>
            <w:r w:rsidRPr="00D91C19">
              <w:rPr>
                <w:sz w:val="16"/>
                <w:szCs w:val="16"/>
              </w:rPr>
              <w:t>RedCap</w:t>
            </w:r>
            <w:proofErr w:type="spellEnd"/>
            <w:r w:rsidRPr="00D91C19">
              <w:rPr>
                <w:sz w:val="16"/>
                <w:szCs w:val="16"/>
              </w:rPr>
              <w:t xml:space="preserve"> UE </w:t>
            </w:r>
            <w:r w:rsidRPr="00D91C19">
              <w:rPr>
                <w:rFonts w:hint="eastAsia"/>
                <w:sz w:val="16"/>
                <w:szCs w:val="16"/>
              </w:rPr>
              <w:t>/</w:t>
            </w:r>
            <w:r w:rsidRPr="00D91C19">
              <w:rPr>
                <w:sz w:val="16"/>
                <w:szCs w:val="16"/>
              </w:rPr>
              <w:t xml:space="preserve">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751D7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B5702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5C084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338CE9D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6CA40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9E8AA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FC5DB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64564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6A1322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0D735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B76665" w:rsidRPr="003F7263" w14:paraId="6781009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3B1E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D9C41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02435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9E0BE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FC18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6EEC717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137F6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CC9A8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12472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01145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32E1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B76665" w:rsidRPr="003F7263" w14:paraId="6CB13B4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FC9B53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83B3BF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378DD0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C4557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0ED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4DD85CC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BDF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DAB1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9D8F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5515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F9A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5674A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C2BD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AA00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962D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0B50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EBE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B76665" w:rsidRPr="003F7263" w14:paraId="24CD2F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45B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C048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5933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C9FD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C90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2DA1931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66A5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A8BE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535B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B8F4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4FED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05FDE2A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3AA8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lastRenderedPageBreak/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29F9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2334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73F7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B2D1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B76665" w:rsidRPr="003F7263" w14:paraId="10412C1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EC56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Cs/>
                <w:sz w:val="16"/>
                <w:szCs w:val="16"/>
                <w:lang w:eastAsia="zh-CN"/>
              </w:rPr>
              <w:t>.1.1.2.6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CD39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HARQ process handling / dynamic PUCCH repetition indication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DD5E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450590">
              <w:rPr>
                <w:sz w:val="16"/>
                <w:szCs w:val="16"/>
              </w:rPr>
              <w:t>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3350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696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B76665" w:rsidRPr="003F7263" w14:paraId="1B866A2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457C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C01DD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450A0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9EC1B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79E65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4E4A73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420C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A69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6F2F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2D06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1085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B0B20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2A48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E949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6BAD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9E7F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4311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B76665" w:rsidRPr="003F7263" w14:paraId="1D19DCD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F729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BBC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9B7C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C675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586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B76665" w:rsidRPr="003F7263" w14:paraId="1F4359A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B0D0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FEAA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B224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FBEE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CC44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B76665" w:rsidRPr="003F7263" w14:paraId="7EF51E4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D203A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E2DDC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3F7263">
              <w:rPr>
                <w:bCs/>
                <w:sz w:val="16"/>
                <w:szCs w:val="16"/>
              </w:rPr>
              <w:t>Tx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4144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9FB7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02B9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42AFCB6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6EB7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35F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1C85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EA26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9B84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0868481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BAE3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79F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2F69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AC5E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676C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4455ACD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1E42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BAC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1B04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46AD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456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10FF000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D52C0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077D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6E6F2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AC1D3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EA8B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76665" w:rsidRPr="003F7263" w14:paraId="62A3063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21B0D7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183A19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07F49D1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A8A4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69F1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B76665" w:rsidRPr="003F7263" w14:paraId="4B7E4B4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2F87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226A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1841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58C2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F4C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4C4A8A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71A3A2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436E5A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59161E6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A09C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4CF8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B76665" w:rsidRPr="003F7263" w14:paraId="04C2FA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E47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F817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5B22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21584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4F6F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4A8AB30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709725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074D5B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2D3894D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2EC7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27AFA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B76665" w:rsidRPr="003F7263" w14:paraId="407872E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3A6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CFB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EB91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F52B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5FD0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2C02AA3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D93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E4DBE" w14:textId="77777777" w:rsidR="00B76665" w:rsidRPr="003F7263" w:rsidRDefault="00B76665" w:rsidP="006B08C0">
            <w:pPr>
              <w:pStyle w:val="af2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93E4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7E65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D68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B76665" w:rsidRPr="003F7263" w14:paraId="14CDBFA2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8E35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462E89" w14:textId="77777777" w:rsidR="00B76665" w:rsidRPr="003F7263" w:rsidRDefault="00B76665" w:rsidP="006B08C0">
            <w:pPr>
              <w:pStyle w:val="af2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424F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A366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5C2C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B76665" w:rsidRPr="003F7263" w14:paraId="63B78E4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D68F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FBD25" w14:textId="77777777" w:rsidR="00B76665" w:rsidRPr="003F7263" w:rsidRDefault="00B76665" w:rsidP="006B08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7F4E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A3DA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CB27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B76665" w:rsidRPr="003F7263" w14:paraId="5B03288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9BD6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37461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478E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F946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5C325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B76665" w:rsidRPr="003F7263" w14:paraId="61BDE08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70B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49D6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7736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2067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1FB05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B76665" w:rsidRPr="003F7263" w14:paraId="555DB90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ADDA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/>
                <w:bCs/>
                <w:sz w:val="16"/>
                <w:szCs w:val="16"/>
                <w:lang w:eastAsia="zh-CN"/>
              </w:rPr>
              <w:t>.1.1.3.14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718C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b/>
                <w:bCs/>
                <w:sz w:val="16"/>
                <w:szCs w:val="16"/>
              </w:rPr>
              <w:t>Correct Handling of UL HARQ process / PUSCH Repetition Type A enhancement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D74F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CDAD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3F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61A1DBC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05AA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1631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Increased maximum repetition number / dynamic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4828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0BFA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523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increased maximum number of PUSCH Type A repetitions and dynamic indication of the number of repetitions for PUSCH</w:t>
            </w:r>
          </w:p>
        </w:tc>
      </w:tr>
      <w:tr w:rsidR="00B76665" w:rsidRPr="003F7263" w14:paraId="190C8C1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8D75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985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Increased maximum repetition number / configured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B1E3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2A52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7AB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increased maximum number of PUSCH Type A repetitions and PUSCH transmissions with configured grant</w:t>
            </w:r>
          </w:p>
        </w:tc>
      </w:tr>
      <w:tr w:rsidR="00B76665" w:rsidRPr="003F7263" w14:paraId="127DAAB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7A0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1C79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repetition based on available slots / dynamic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3FA1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E7B0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2B59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PUSCH repetitions based on available slots and dynamic indication of the number of repetitions for PUSCH</w:t>
            </w:r>
          </w:p>
        </w:tc>
      </w:tr>
      <w:tr w:rsidR="00B76665" w:rsidRPr="003F7263" w14:paraId="1F7531D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0BED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A9D7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repetition based on available slots / configured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0C2A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851B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4AE0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PUSCH repetitions based on available slots and PUSCH transmissions with configured grant</w:t>
            </w:r>
          </w:p>
        </w:tc>
      </w:tr>
      <w:tr w:rsidR="00B76665" w:rsidRPr="003F7263" w14:paraId="40B76A32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4C8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/>
                <w:bCs/>
                <w:sz w:val="16"/>
                <w:szCs w:val="16"/>
                <w:lang w:eastAsia="zh-CN"/>
              </w:rPr>
              <w:t>.1.1.3.15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47C8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b/>
                <w:bCs/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b/>
                <w:bCs/>
                <w:sz w:val="16"/>
                <w:szCs w:val="16"/>
              </w:rPr>
              <w:t>TBoMS</w:t>
            </w:r>
            <w:proofErr w:type="spellEnd"/>
            <w:r w:rsidRPr="00450590">
              <w:rPr>
                <w:b/>
                <w:bCs/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AF39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F641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05C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5469BF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1C6D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lastRenderedPageBreak/>
              <w:t>7</w:t>
            </w:r>
            <w:r w:rsidRPr="00450590">
              <w:rPr>
                <w:sz w:val="16"/>
                <w:szCs w:val="16"/>
                <w:lang w:eastAsia="zh-CN"/>
              </w:rPr>
              <w:t>.1.1.3.15.1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54B2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 / DG and CG based transmission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090A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3A11B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6520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B76665" w:rsidRPr="003F7263" w14:paraId="1DF4762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9DAA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450590">
              <w:rPr>
                <w:sz w:val="16"/>
                <w:szCs w:val="16"/>
                <w:lang w:eastAsia="zh-CN"/>
              </w:rPr>
              <w:t>.1.1.3.15.2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6DC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 / Repetition of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AFAC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52909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289F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repetition of TB processing over multi-slot PUSCH</w:t>
            </w:r>
          </w:p>
        </w:tc>
      </w:tr>
      <w:tr w:rsidR="00B76665" w:rsidRPr="00705F52" w14:paraId="17791C9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61F7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316BD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C3510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C8FF1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ABE08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705F52" w14:paraId="42C020E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498A1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47784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Split DRB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9DBE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65AAF9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5CD0B9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B76665" w:rsidRPr="00705F52" w14:paraId="0F38D9D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B9F8C8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89EE77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E34F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259DF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E82B2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B76665" w:rsidRPr="00705F52" w14:paraId="4BE0E5B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97AE7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C9E12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09148B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60A0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AF61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B76665" w:rsidRPr="00705F52" w14:paraId="178B5B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9140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5E9B6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3E46C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5F0670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86AC43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B76665" w:rsidRPr="003F7263" w14:paraId="163602B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3ABEC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0B6241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93AF5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AB9A74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52CA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983731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125B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40B87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F2B03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5FCE4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7A5E6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85095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45B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A3BFB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D9D7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E2ECE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6492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F03567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CF07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2976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6C91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2C870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570C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CB88C3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99A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7936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D943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B6FE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193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21FC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76665" w:rsidRPr="003F7263" w14:paraId="039E96A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772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8CFC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B85525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7415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2525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 xml:space="preserve">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B76665" w:rsidRPr="003F7263" w14:paraId="4EEBC94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52D9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4212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7A5E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4BAF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4FE4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B76665" w:rsidRPr="003F7263" w14:paraId="3A0B0EA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9485D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DEC6D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801CF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E44CA1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5CA3F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64115E6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3DE0E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AD02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FF26E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461BD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6928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07EE81D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E6E6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E43F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2B08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A00C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DC4A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1989CA4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7743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321F6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C49F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ECA32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FB9D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38B164A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280E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B70538" w14:textId="77777777" w:rsidR="00B76665" w:rsidRPr="003F7263" w:rsidRDefault="00B766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FE1C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55E1F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4882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B76665" w:rsidRPr="003F7263" w14:paraId="09309E8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ECB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026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46D63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595D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2FF7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3E21195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3E706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A93E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7F9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055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1C78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B76665" w:rsidRPr="003F7263" w14:paraId="64EBC39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592B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450590">
              <w:rPr>
                <w:sz w:val="16"/>
                <w:szCs w:val="16"/>
                <w:lang w:eastAsia="zh-CN"/>
              </w:rPr>
              <w:t>.1.1.4.2.7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696EB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UL-SCH Transport Block Size selection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910D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8B279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38A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B76665" w:rsidRPr="003F7263" w14:paraId="5A3C34F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BB99A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016F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51332A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C8BA6B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488414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76665" w:rsidRPr="003F7263" w14:paraId="7427A8A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C936E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C45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7134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BB0F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188B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76665" w:rsidRPr="003F7263" w14:paraId="0AD41D7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016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EA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488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C38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CD4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76665" w:rsidRPr="003F7263" w14:paraId="0176D0F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739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EF4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4FB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F04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79E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76665" w:rsidRPr="003F7263" w14:paraId="21D9B1C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187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404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EA9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DA2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C2D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76665" w:rsidRPr="003F7263" w14:paraId="0751A72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334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11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4B60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C30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660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B76665" w:rsidRPr="003F7263" w14:paraId="5F9E563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86B0B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lastRenderedPageBreak/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35B6F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B8155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68F2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DC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76665" w:rsidRPr="003F7263" w14:paraId="453406F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93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3FE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E763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6099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72A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76665" w:rsidRPr="003F7263" w14:paraId="2FCD329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A0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AA2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946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C44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D2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B76665" w:rsidRPr="003F7263" w14:paraId="3EF45F6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6D3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F20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2FB2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6CC5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A8B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B76665" w:rsidRPr="003F7263" w14:paraId="00464C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FA1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F48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C64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B9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50E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B76665" w:rsidRPr="003F7263" w14:paraId="345417B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94C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40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4167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D93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1A2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B76665" w:rsidRPr="003F7263" w14:paraId="190B131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1EC79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DC766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61E6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B889D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BE63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0EA1FF1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F8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5E2D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1BB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F0C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B5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9D3427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9E9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541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973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421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913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B76665" w:rsidRPr="003F7263" w14:paraId="14894F1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A051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CA7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679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BBF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BD7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B76665" w:rsidRPr="003F7263" w14:paraId="2FB77FA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8B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5A2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6BB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5EF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C2C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B76665" w:rsidRPr="003F7263" w14:paraId="15385A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A9BD7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D6E2E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CBEC92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F746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18BA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2C81C09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FF4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D20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9F6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F1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12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</w:t>
            </w:r>
            <w:r w:rsidRPr="007D1A3D">
              <w:rPr>
                <w:sz w:val="16"/>
                <w:szCs w:val="16"/>
              </w:rPr>
              <w:t>(</w:t>
            </w:r>
            <w:r w:rsidRPr="003F7263">
              <w:rPr>
                <w:sz w:val="16"/>
                <w:szCs w:val="16"/>
              </w:rPr>
              <w:t>BWP adaptation upto2</w:t>
            </w:r>
            <w:r w:rsidRPr="007D1A3D">
              <w:rPr>
                <w:sz w:val="16"/>
                <w:szCs w:val="16"/>
              </w:rPr>
              <w:t xml:space="preserve"> NR FR1 FDD or NR FR1 TDD or NR FR2) or (BWP adaptation up to 4 NR FR1 FDD or NR FR1 TDD or NR FR2))</w:t>
            </w:r>
          </w:p>
        </w:tc>
      </w:tr>
      <w:tr w:rsidR="00B76665" w:rsidRPr="003F7263" w14:paraId="2241634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9CD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26E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E967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DAB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ED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027AC0A1" w14:textId="77777777" w:rsidTr="006B08C0">
        <w:trPr>
          <w:gridAfter w:val="1"/>
          <w:wAfter w:w="34" w:type="dxa"/>
          <w:jc w:val="center"/>
          <w:ins w:id="3" w:author="Zhaoya" w:date="2023-08-03T10:38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6068" w14:textId="55D0C201" w:rsidR="00B76665" w:rsidRPr="00864F79" w:rsidRDefault="00B76665" w:rsidP="00D200DF">
            <w:pPr>
              <w:pStyle w:val="TAL"/>
              <w:keepNext w:val="0"/>
              <w:keepLines w:val="0"/>
              <w:rPr>
                <w:ins w:id="4" w:author="Zhaoya" w:date="2023-08-03T10:38:00Z"/>
                <w:sz w:val="16"/>
                <w:szCs w:val="16"/>
              </w:rPr>
            </w:pPr>
            <w:ins w:id="5" w:author="Zhaoya" w:date="2023-08-03T10:38:00Z">
              <w:r w:rsidRPr="00864F79">
                <w:rPr>
                  <w:sz w:val="16"/>
                  <w:szCs w:val="16"/>
                </w:rPr>
                <w:t>7.1.1.8.</w:t>
              </w:r>
            </w:ins>
            <w:ins w:id="6" w:author="Zhaoya" w:date="2023-08-17T17:58:00Z">
              <w:r w:rsidR="00D200DF" w:rsidRPr="00D200DF">
                <w:rPr>
                  <w:sz w:val="16"/>
                  <w:szCs w:val="16"/>
                  <w:highlight w:val="yellow"/>
                </w:rPr>
                <w:t>4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28E1" w14:textId="6491CFA1" w:rsidR="00B76665" w:rsidRPr="00864F79" w:rsidRDefault="00B76665" w:rsidP="00B76665">
            <w:pPr>
              <w:pStyle w:val="TAL"/>
              <w:keepNext w:val="0"/>
              <w:keepLines w:val="0"/>
              <w:rPr>
                <w:ins w:id="7" w:author="Zhaoya" w:date="2023-08-03T10:38:00Z"/>
                <w:sz w:val="16"/>
                <w:szCs w:val="16"/>
              </w:rPr>
            </w:pPr>
            <w:ins w:id="8" w:author="Zhaoya" w:date="2023-08-03T10:51:00Z">
              <w:r w:rsidRPr="00B76665">
                <w:rPr>
                  <w:sz w:val="16"/>
                  <w:szCs w:val="16"/>
                </w:rPr>
                <w:t xml:space="preserve">Separate BWP / </w:t>
              </w:r>
              <w:proofErr w:type="spellStart"/>
              <w:r w:rsidRPr="00B76665">
                <w:rPr>
                  <w:sz w:val="16"/>
                  <w:szCs w:val="16"/>
                </w:rPr>
                <w:t>RedCap</w:t>
              </w:r>
              <w:proofErr w:type="spellEnd"/>
              <w:r w:rsidRPr="00B76665">
                <w:rPr>
                  <w:sz w:val="16"/>
                  <w:szCs w:val="16"/>
                </w:rPr>
                <w:t>-specific initial DL BWP without CORESET#0 / NCD-SSB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23B4B" w14:textId="2FB44883" w:rsidR="00B76665" w:rsidRPr="00864F79" w:rsidRDefault="00B76665" w:rsidP="00B76665">
            <w:pPr>
              <w:pStyle w:val="TAL"/>
              <w:keepNext w:val="0"/>
              <w:keepLines w:val="0"/>
              <w:jc w:val="center"/>
              <w:rPr>
                <w:ins w:id="9" w:author="Zhaoya" w:date="2023-08-03T10:38:00Z"/>
                <w:sz w:val="16"/>
                <w:szCs w:val="16"/>
              </w:rPr>
            </w:pPr>
            <w:ins w:id="10" w:author="Zhaoya" w:date="2023-08-03T10:38:00Z">
              <w:r w:rsidRPr="00864F79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9A50" w14:textId="324E9AAA" w:rsidR="00B76665" w:rsidRDefault="00B76665" w:rsidP="00B76665">
            <w:pPr>
              <w:pStyle w:val="TAL"/>
              <w:keepNext w:val="0"/>
              <w:keepLines w:val="0"/>
              <w:jc w:val="center"/>
              <w:rPr>
                <w:ins w:id="11" w:author="Zhaoya" w:date="2023-08-03T10:38:00Z"/>
                <w:sz w:val="16"/>
                <w:szCs w:val="16"/>
              </w:rPr>
            </w:pPr>
            <w:ins w:id="12" w:author="Zhaoya" w:date="2023-08-03T10:38:00Z">
              <w:r>
                <w:rPr>
                  <w:sz w:val="16"/>
                  <w:szCs w:val="16"/>
                </w:rPr>
                <w:t>C212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E8BF" w14:textId="0C9033C4" w:rsidR="00B76665" w:rsidRPr="00864F79" w:rsidRDefault="00B76665" w:rsidP="00B76665">
            <w:pPr>
              <w:pStyle w:val="TAL"/>
              <w:keepNext w:val="0"/>
              <w:keepLines w:val="0"/>
              <w:rPr>
                <w:ins w:id="13" w:author="Zhaoya" w:date="2023-08-03T10:38:00Z"/>
                <w:sz w:val="16"/>
                <w:szCs w:val="16"/>
              </w:rPr>
            </w:pPr>
            <w:ins w:id="14" w:author="Zhaoya" w:date="2023-08-03T10:38:00Z">
              <w:r w:rsidRPr="00864F79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864F79">
                <w:rPr>
                  <w:sz w:val="16"/>
                  <w:szCs w:val="16"/>
                </w:rPr>
                <w:t>RedCap</w:t>
              </w:r>
              <w:proofErr w:type="spellEnd"/>
            </w:ins>
          </w:p>
        </w:tc>
      </w:tr>
      <w:tr w:rsidR="00B76665" w:rsidRPr="003F7263" w14:paraId="0377C2D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8B8DD7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D372A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CA19BA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9DBB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00CCD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28B6F47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0FBF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7D11B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AD8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1BF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BF54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</w:tbl>
    <w:p w14:paraId="0E040797" w14:textId="77777777" w:rsidR="00B76665" w:rsidRDefault="00B76665" w:rsidP="00B76665"/>
    <w:p w14:paraId="66ECC65F" w14:textId="77777777" w:rsidR="00B76665" w:rsidRDefault="00B76665" w:rsidP="00B76665"/>
    <w:p w14:paraId="33B66360" w14:textId="24830F38" w:rsidR="00BB4DB7" w:rsidRPr="00B76665" w:rsidRDefault="00FA4F92" w:rsidP="00B7666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D202694" w14:textId="44B86965" w:rsidR="00BB4DB7" w:rsidRDefault="00BB4DB7" w:rsidP="00BB4DB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1F163AF" w14:textId="77777777" w:rsidR="00B76665" w:rsidRPr="00B76665" w:rsidRDefault="00B76665" w:rsidP="00B76665"/>
    <w:p w14:paraId="1970A3D1" w14:textId="0EF75994" w:rsidR="00BB4DB7" w:rsidRPr="00C85243" w:rsidRDefault="00BB4DB7" w:rsidP="00BB4DB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70F32E3" w14:textId="77777777" w:rsidR="00BB4DB7" w:rsidRPr="00BB4DB7" w:rsidRDefault="00BB4DB7" w:rsidP="00BB4DB7"/>
    <w:sectPr w:rsidR="00BB4DB7" w:rsidRPr="00BB4D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A6A36" w14:textId="77777777" w:rsidR="00E73FA3" w:rsidRDefault="00E73FA3">
      <w:r>
        <w:separator/>
      </w:r>
    </w:p>
  </w:endnote>
  <w:endnote w:type="continuationSeparator" w:id="0">
    <w:p w14:paraId="22E4F7A0" w14:textId="77777777" w:rsidR="00E73FA3" w:rsidRDefault="00E7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12FA7" w14:textId="77777777" w:rsidR="00E73FA3" w:rsidRDefault="00E73FA3">
      <w:r>
        <w:separator/>
      </w:r>
    </w:p>
  </w:footnote>
  <w:footnote w:type="continuationSeparator" w:id="0">
    <w:p w14:paraId="457BE8CB" w14:textId="77777777" w:rsidR="00E73FA3" w:rsidRDefault="00E73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C3581" w:rsidRDefault="00BC3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C3581" w:rsidRDefault="00BC35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C3581" w:rsidRDefault="00BC35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C3581" w:rsidRDefault="00BC35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E21EE"/>
    <w:multiLevelType w:val="hybridMultilevel"/>
    <w:tmpl w:val="07FC99E4"/>
    <w:lvl w:ilvl="0" w:tplc="B8A043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95B32"/>
    <w:rsid w:val="00095ECD"/>
    <w:rsid w:val="00097730"/>
    <w:rsid w:val="000A6394"/>
    <w:rsid w:val="000B7591"/>
    <w:rsid w:val="000B7FED"/>
    <w:rsid w:val="000C038A"/>
    <w:rsid w:val="000C6598"/>
    <w:rsid w:val="000D01F1"/>
    <w:rsid w:val="000D2787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C242F"/>
    <w:rsid w:val="001D2367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1CCE"/>
    <w:rsid w:val="00275D12"/>
    <w:rsid w:val="00276815"/>
    <w:rsid w:val="00277F53"/>
    <w:rsid w:val="00284FEB"/>
    <w:rsid w:val="002860C4"/>
    <w:rsid w:val="00290762"/>
    <w:rsid w:val="00297541"/>
    <w:rsid w:val="002B4507"/>
    <w:rsid w:val="002B5741"/>
    <w:rsid w:val="002C0140"/>
    <w:rsid w:val="002C0398"/>
    <w:rsid w:val="002C0AE7"/>
    <w:rsid w:val="002E472E"/>
    <w:rsid w:val="002E5995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302A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3F3E98"/>
    <w:rsid w:val="00410371"/>
    <w:rsid w:val="00415BD6"/>
    <w:rsid w:val="004242F1"/>
    <w:rsid w:val="00424459"/>
    <w:rsid w:val="0044385F"/>
    <w:rsid w:val="00450B8B"/>
    <w:rsid w:val="004551A7"/>
    <w:rsid w:val="00455681"/>
    <w:rsid w:val="00456F62"/>
    <w:rsid w:val="00457D5F"/>
    <w:rsid w:val="00486580"/>
    <w:rsid w:val="00490507"/>
    <w:rsid w:val="004959C0"/>
    <w:rsid w:val="004A284E"/>
    <w:rsid w:val="004B07C3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0298"/>
    <w:rsid w:val="005E2C44"/>
    <w:rsid w:val="005E3461"/>
    <w:rsid w:val="00611C12"/>
    <w:rsid w:val="0062004F"/>
    <w:rsid w:val="00621188"/>
    <w:rsid w:val="00624B74"/>
    <w:rsid w:val="006257ED"/>
    <w:rsid w:val="006269C2"/>
    <w:rsid w:val="0065078F"/>
    <w:rsid w:val="00663526"/>
    <w:rsid w:val="00665C47"/>
    <w:rsid w:val="00681772"/>
    <w:rsid w:val="00691576"/>
    <w:rsid w:val="00695808"/>
    <w:rsid w:val="006A1775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6089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14B47"/>
    <w:rsid w:val="00825FD1"/>
    <w:rsid w:val="008279FA"/>
    <w:rsid w:val="00832FDC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1044"/>
    <w:rsid w:val="008A45A6"/>
    <w:rsid w:val="008E71C5"/>
    <w:rsid w:val="008F3789"/>
    <w:rsid w:val="008F686C"/>
    <w:rsid w:val="009034BC"/>
    <w:rsid w:val="00911EE6"/>
    <w:rsid w:val="009148DE"/>
    <w:rsid w:val="009170AA"/>
    <w:rsid w:val="0092041B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92EFD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10EAC"/>
    <w:rsid w:val="00B2572A"/>
    <w:rsid w:val="00B258BB"/>
    <w:rsid w:val="00B33BD4"/>
    <w:rsid w:val="00B4154D"/>
    <w:rsid w:val="00B61392"/>
    <w:rsid w:val="00B67B97"/>
    <w:rsid w:val="00B76665"/>
    <w:rsid w:val="00B810C5"/>
    <w:rsid w:val="00B968C8"/>
    <w:rsid w:val="00BA070B"/>
    <w:rsid w:val="00BA2236"/>
    <w:rsid w:val="00BA3EC5"/>
    <w:rsid w:val="00BA51D9"/>
    <w:rsid w:val="00BB20F1"/>
    <w:rsid w:val="00BB4DB7"/>
    <w:rsid w:val="00BB5DFC"/>
    <w:rsid w:val="00BC3581"/>
    <w:rsid w:val="00BD279D"/>
    <w:rsid w:val="00BD6BB8"/>
    <w:rsid w:val="00C0760D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1522"/>
    <w:rsid w:val="00D021A8"/>
    <w:rsid w:val="00D03F9A"/>
    <w:rsid w:val="00D06D51"/>
    <w:rsid w:val="00D14380"/>
    <w:rsid w:val="00D200DF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52B38"/>
    <w:rsid w:val="00E6432D"/>
    <w:rsid w:val="00E66F23"/>
    <w:rsid w:val="00E73FA3"/>
    <w:rsid w:val="00EB09B7"/>
    <w:rsid w:val="00EB2307"/>
    <w:rsid w:val="00EB3DAD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1F5ADE3-D5FD-4C9A-97B9-FB9ED3A2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B4D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4DB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BB4DB7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BB4DB7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BB4DB7"/>
  </w:style>
  <w:style w:type="character" w:customStyle="1" w:styleId="B3Char2">
    <w:name w:val="B3 Char2"/>
    <w:qFormat/>
    <w:rsid w:val="00BB4DB7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BB4DB7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BB4DB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BB4DB7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BB4DB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BB4DB7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BB4DB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BB4DB7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BB4DB7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56024-B04C-4D25-8D75-01081F873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5140</TotalTime>
  <Pages>5</Pages>
  <Words>2593</Words>
  <Characters>14782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9</cp:revision>
  <cp:lastPrinted>1900-01-01T00:00:00Z</cp:lastPrinted>
  <dcterms:created xsi:type="dcterms:W3CDTF">2022-08-26T12:48:00Z</dcterms:created>
  <dcterms:modified xsi:type="dcterms:W3CDTF">2023-08-17T09:59:00Z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(3)8oyJ0GJp8ewprcuvr558f19jWEvh2HFNhrhnx7JWnHV7XaU3uwS9V7qSe6zj/vOyUHpI7l+9
mwPHZiLqlQ8ePFGrI1AsKDnI3lOhbJd2YqbbVP+tzO5CcU8Gsavhbv4WY66P37eVvuoMA8Wc
16VVu7Y4Xqlv8QODjiKNxBT5QMnbdDLK4jzAXpKvNgZMWGa3/y1uDSmQ7r3IIf6Fq7JvVRnr
BG9kv9MCwpSCuTexcS</vt:lpwstr>
  </property>
  <property fmtid="{D5CDD505-2E9C-101B-9397-08002B2CF9AE}" pid="22" name="_2015_ms_pID_7253431">
    <vt:lpwstr>+pzPrif5TypFjM3/q1RC4E9QOifEKdhAjm0pEM9leh98LP1NlBfuar
r2WPWOBCSeSbuAIiCUa495fLx/H0pteRGfEYj8MoqDrA56qXokgUYmOU5dG7QFHCWoFGNrek
VaU4YfW+mqTXR/AEmVHkUO2h6VOIKzNa/VJYSivHW9tQR5aB5o6PPiBg8E620w0fgmSXDhmu
SflvssGiLEwNPkdxdIzyOA3t8CfCn87a0hDY</vt:lpwstr>
  </property>
  <property fmtid="{D5CDD505-2E9C-101B-9397-08002B2CF9AE}" pid="23" name="_2015_ms_pID_7253432">
    <vt:lpwstr>iw==</vt:lpwstr>
  </property>
</Properties>
</file>